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3B4" w:rsidRPr="001E73B4" w:rsidRDefault="001E73B4" w:rsidP="001E73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</w:t>
      </w:r>
      <w:bookmarkStart w:id="0" w:name="_GoBack"/>
      <w:bookmarkEnd w:id="0"/>
      <w:r w:rsidRPr="001E73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исьмо Федеральной службы по надзору в сфере образования и науки от 25 марта 2021 г. N 04-17 Об особенностях проведения экзаменационной кампании 2021 г.</w:t>
      </w:r>
    </w:p>
    <w:p w:rsidR="001E73B4" w:rsidRPr="001E73B4" w:rsidRDefault="001E73B4" w:rsidP="001E73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 марта 2021 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0"/>
      <w:bookmarkEnd w:id="1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служба по надзору в сфере образования и науки (</w:t>
      </w:r>
      <w:proofErr w:type="spellStart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</w:t>
      </w:r>
      <w:proofErr w:type="spellEnd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информирует о том, что в связи с неблагоприятной эпидемиологической ситуацией на территории Российской Федерации, связанной с распространением новой </w:t>
      </w:r>
      <w:proofErr w:type="spellStart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(COVID-19), в проведении экзаменационной кампании 2021 года существует ряд особенностей.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</w:t>
      </w:r>
      <w:proofErr w:type="spellStart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</w:t>
      </w:r>
      <w:proofErr w:type="spellEnd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информирует о проведении в 2020/2021 учебном году контрольных работ для обучающихся 9-х классов, осваивающих образовательные программы основного общего образования (далее - контрольные работы) и направляет разъяснения по отдельным вопросам организации и проведения контрольных работ.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организации, проведения и проверки контрольных работ определяется органами исполнительной власти субъектов Российской Федерации, осуществляющими государственное управление в сфере образования (далее - ОИВ) учредителями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(далее - учредители), загранучреждениями Министерства иностранных дел Российской Федерации, имеющими в своей структуре специализированные структурные образовательные подразделения (далее - загранучреждения).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контрольных работ являются: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организаций, осуществляющих образовательную деятельность по имеющим государственную аккредитацию образовательным программам основного общего образования (далее - образовательная организация), в том числе обучающиеся с ограниченными возможностями здоровья, дети-инвалиды и инвалиды, осваивающие образовательные программы основного общего образования;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осваивающие образовательные программы основного общего образования в форме семейного образования, либо лица, обучающиеся по не имеющим государственной аккредитации образовательным программам основного общего образования, прикрепившиеся для прохождения государственной итоговой аттестации по образовательным программам основного общего образования (далее - ГИА-9) экстерном к образовательной организации (далее - экстерны);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обучающиеся в образовательных организациях,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образования, и загранучреждениях.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Контрольные работы проводятся по учебным предметам: физика, химия, биология, литература, география, история, обществознание, иностранные языки (английский, </w:t>
      </w: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французский, немецкий и испанский), информатика и информационно-коммуникационные технологии (ИКТ). Участники контрольной работы участвуют в контрольной работе по одному из указанных учебных предметов по выбору участника. Прохождение контрольных работ по нескольким учебным предметам не предусматривается.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работы по соответствующим учебным предметам в 2021 году проводятся в следующие даты: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18 мая (вторник) - биология, литература, информатика и информационно-коммуникационные технологии (ИКТ);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19 мая (среда) - физика, история;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20 мая (четверг) - обществознание, химия;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21 мая (пятница) - география, иностранные языки (английский, французский, немецкий и испанский).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Резервные сроки проведения контрольных работ по соответствующим учебным предметам не предусмотрены.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9-х классов подают заявления на участие в контрольной работе с указанием выбранного учебного предмета в срок до 30 апреля 2021 года (включительно) в образовательные организации, в которых они осваивают образовательные программы основного общего образования, экстерны подают соответствующие заявления в образовательные организации, к которым они прикрепились для прохождения ГИА-9 экстерном. До завершения срока подачи заявления участники контрольной работы вправе изменить выбранный ранее учебный предмет для прохождения контрольной работы, подав повторное заявление на участие в контрольной работе с указанием измененного учебного предмета.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заявления определяется ОИВ, учредителями, </w:t>
      </w:r>
      <w:proofErr w:type="spellStart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загранучреждепиями</w:t>
      </w:r>
      <w:proofErr w:type="spellEnd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участниках контрольных работ с указанием выбранного ими учебного предмета для прохождения контрольной работы должна быть внесена в региональную информационную систему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 (далее - РИС), не позднее 4 мая 2021 года.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заданий для проведения контрольных работ будет соответствовать документам, определяющим структуру и содержание контрольных измерительных материалов основного государственного экзамена 2021 года по соответствующим учебным предметам. Со структурой и содержанием контрольных измерительных материалов основного государственного экзамена 2021 года по соответствующим учебным предметам можно ознакомиться на официальном сайте федерального государственного научного бюджетного учреждения "Федеральный институт педагогических измерений" (https://fipi.ru/).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проведения контрольных работ по соответствующим учебным предметам предоставляются в защищенном виде федеральным государственным бюджетным </w:t>
      </w: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учреждением "Федеральный центр тестирования" (далее - ФЦТ) посредством защищенной сети передачи данных не позднее 11 мая 2021 года.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работы проводятся в образовательных организациях, в которых проходят обучение участники контрольных работ.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определить ответственных лиц за обеспечение информационной безопасности заданий для проведения контрольной работы в региональном центре обработки информации субъекта Российской Федерации (далее - РЦОИ), муниципальных органах управления образованием, образовательных организациях.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заданий контрольной работы в образовательные организации может осуществляться по защищенным каналам связи и (или) физически на съемных носителях информации.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передачи заданий контрольной работы в образовательные организации по защищенным каналам связи ответственное лицо РЦОИ не ранее чем за 1 календарный день до дня проведения контрольной работы передает защищенные задания контрольной работы в образовательные организации с соблюдением требований к информационной безопасности. В случае передачи заданий контрольной работы в образовательные организации физически на съемных носителях передача осуществляется в сроки, установленные ОИВ, с соблюдением требований к информационной безопасности.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 час 30 минут до начала контрольной работы по местному времени ФЦТ размещает на технологическом портале в защищенной сети передачи данных в разделе "Сообщения и файлы" пароли к защищенным заданиям контрольной работы.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лицо РЦОИ передает пароли к защищенным заданиям контрольной работы ответственным лицам образовательных организаций.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решению ОИВ печать заданий контрольной работы проводится в классах в присутствии участников контрольной работы или централизованно в определённом руководителем образовательной организации месте в присутствии ответственного лица образовательной организации.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начинается в 10:00 по местному времени. Длительность проведения контрольной работы составляет: по литературе - 3 часа 55 минут (235 минут); по физике, обществознанию, истории, биологии, химии - 3 часа (180 минут); по информатике и информационно-коммуникационным технологиям (ИКТ), географии - 2 часа 30 минут (150 минут); иностранным языкам (английский, французский, немецкий, испанский) - 2 часа 15 минут (135 минут).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ОИВ, учредители, загранучреждения вправе сократить количество заданий для проведения контрольной работы (но не более чем на 20% от общего количества заданий) и время, которое отводится на выполнение контрольной работы. В случае принятия решения о сокращении количества заданий следует руководствоваться документами, определяющими структуру и содержание контрольных измерительных материалов основного государственного экзамена 2021 года по соответствующим учебным предметам.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контрольных работ может осуществляться учителями образовательных организаций, в которых девятиклассники проходят контрольную работу, и (или) лицами, </w:t>
      </w: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входящими в состав единой предметной комиссии по всем учебным предметам, по которым проводится контрольная работа, созданной ОИВ.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проведения контрольной работы в 15:00 по московскому времени ФЦТ размещает ключи и критерии оценивания заданий контрольных работ.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контрольных работ, в том числе в случае сокращения заданий контрольной работы ОИВ, учредителями, загранучреждениями, необходимо ориентироваться на рекомендуемую </w:t>
      </w:r>
      <w:hyperlink r:id="rId4" w:anchor="1000" w:history="1">
        <w:r w:rsidRPr="001E73B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шкалу</w:t>
        </w:r>
      </w:hyperlink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оценивания (прилагается) и спецификации контрольных измерительных материалов для проведения в 2021 году основного государственного экзамена.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выполнения контрольных работ должны быть внесены в РИС не позднее 10 календарных дней со дня проведения контрольной работы по соответствующему учебному предмету.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вопросу использования результатов контрольных работ сообщаем следующее.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11 Порядка проведения государственной итоговой аттестации по образовательным программам основного общего образования, утвержденного приказом </w:t>
      </w:r>
      <w:proofErr w:type="spellStart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и </w:t>
      </w:r>
      <w:proofErr w:type="spellStart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07.11.2018 N 189/1513 (зарегистрирован Минюстом России 10.12.2018, регистрационный N 52953) (далее - Порядок), к ГИА-9 допускаются обучающиеся, не имеющие академической задолженности, в полном объеме выполнившие учебный план или индивидуальный учебный план (имеющие годовые отметки по всем учебным предметам учебного плана за IX класс не ниже удовлетворительных), а также имеющие результат "зачет" за итоговое собеседование по русскому языку.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результаты контрольной работы не являются условием допуска к ГИА-9.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 в соответствии с частью 5 статьи 67 Федерального закона от 29 декабря 2012 г. N 273-ФЗ "Об образовании в Российской Федерации"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порядке, которые предусмотрены законодательством субъекта Российской Федерации.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результаты контрольных работ по определенным учебным предметам могут быть использованы при приеме на профильное обучение.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участники контрольных работ выбирают учебный предмет для прохождения контрольной работы исходя из предпочитаемой дальнейшей образовательной траектории.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выставление полученной за контрольную работу отметки в классный журнал.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вопросу проведения контрольных работ для лиц с ограниченными возможностями здоровья, детей-инвалидов и инвалидов сообщаем следующее.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Лица с ограниченными возможностями здоровья, дети-инвалиды и инвалиды принимают участие в контрольной работе по своему желанию. При этом необходимо учитывать, что при проведении контрольных работ не разрабатываются адаптированные варианты заданий для лиц с ограниченными возможностями здоровья, детей-инвалидов и инвалидов. Для всех категорий участников контрольных работ используются аналогичные материалы.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указанными лицами решения о прохождении контрольной работы ОИВ, учредители и загранучреждения организуют проведение контрольных работ в условиях, учитывающих состояние их здоровья, особенности психофизического развития.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на 3 л.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4"/>
        <w:gridCol w:w="1944"/>
      </w:tblGrid>
      <w:tr w:rsidR="001E73B4" w:rsidRPr="001E73B4" w:rsidTr="001E73B4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2500" w:type="pct"/>
            <w:vAlign w:val="center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И.К. </w:t>
            </w:r>
            <w:proofErr w:type="spellStart"/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Круглинский</w:t>
            </w:r>
            <w:proofErr w:type="spellEnd"/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</w:t>
      </w:r>
      <w:hyperlink r:id="rId5" w:anchor="0" w:history="1">
        <w:r w:rsidRPr="001E73B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письму</w:t>
        </w:r>
      </w:hyperlink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25.03.2021 г. № 04-17</w:t>
      </w:r>
    </w:p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Рекомендации по переводу суммы первичных баллов за контрольную работу в пятибалльную систему оценивания (без учета решения, принятого ОИВ, учредителями, загранучреждениями о сокращении заданий для выполнения контрольной работы)</w:t>
      </w:r>
    </w:p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Физика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получить участник контрольной работы, - 45 баллов.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пересчета суммарного первичного балла за выполнение контрольной работы в отметку по пятибалльной шкале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2"/>
        <w:gridCol w:w="500"/>
        <w:gridCol w:w="620"/>
        <w:gridCol w:w="620"/>
        <w:gridCol w:w="635"/>
      </w:tblGrid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"2"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"3"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"4"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"5" </w:t>
            </w:r>
          </w:p>
        </w:tc>
      </w:tr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Суммарный первичный балл за работу в целом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0-10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11-22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23-34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35-45 </w:t>
            </w:r>
          </w:p>
        </w:tc>
      </w:tr>
    </w:tbl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Химия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получить участник контрольной работы, - 40 баллов.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пересчета суммарного первичного балла за выполнение контрольной работы в отметку по пятибалльной шкале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2"/>
        <w:gridCol w:w="447"/>
        <w:gridCol w:w="620"/>
        <w:gridCol w:w="620"/>
        <w:gridCol w:w="635"/>
      </w:tblGrid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"2"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"3"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"4"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"5" </w:t>
            </w:r>
          </w:p>
        </w:tc>
      </w:tr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Суммарный первичный балл за работу в целом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0-9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10-20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21-30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31-40 </w:t>
            </w:r>
          </w:p>
        </w:tc>
      </w:tr>
    </w:tbl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3. Биология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получить участник контрольной работы, - 45 баллов.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пересчета первичного балла за выполнение контрольной работы в отметку по пятибалльной шкале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2"/>
        <w:gridCol w:w="500"/>
        <w:gridCol w:w="620"/>
        <w:gridCol w:w="620"/>
        <w:gridCol w:w="635"/>
      </w:tblGrid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"2"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"3"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"4"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"5" </w:t>
            </w:r>
          </w:p>
        </w:tc>
      </w:tr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Суммарный первичный балл за работу в целом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0-12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13-24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25-35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36-45 </w:t>
            </w:r>
          </w:p>
        </w:tc>
      </w:tr>
    </w:tbl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География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получить участник контрольной работы, - 31 балл.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пересчета первичного балла за выполнение контрольной работы в отметку по пятибалльной шкале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2"/>
        <w:gridCol w:w="500"/>
        <w:gridCol w:w="620"/>
        <w:gridCol w:w="620"/>
        <w:gridCol w:w="635"/>
      </w:tblGrid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"2"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"3"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"4"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"5" </w:t>
            </w:r>
          </w:p>
        </w:tc>
      </w:tr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Суммарный первичный балл за работу в целом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0-11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12-18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19-25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26-31 </w:t>
            </w:r>
          </w:p>
        </w:tc>
      </w:tr>
    </w:tbl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5. Обществознание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получить участник контрольной работы, - 37 баллов.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</w:t>
      </w:r>
    </w:p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пересчета первичного балла за выполнение контрольной работы в отметку по пятибалльной шкале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2"/>
        <w:gridCol w:w="500"/>
        <w:gridCol w:w="620"/>
        <w:gridCol w:w="620"/>
        <w:gridCol w:w="635"/>
      </w:tblGrid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"2"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"3"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"4"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"5" </w:t>
            </w:r>
          </w:p>
        </w:tc>
      </w:tr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Суммарный первичный балл за работу в целом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0-13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14-23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24-31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32-37 </w:t>
            </w:r>
          </w:p>
        </w:tc>
      </w:tr>
    </w:tbl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 История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получить участник контрольной работы, - 37 баллов.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6</w:t>
      </w:r>
    </w:p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пересчета первичного балла за выполнение контрольной работы в отметку по пятибалльной шкале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2"/>
        <w:gridCol w:w="500"/>
        <w:gridCol w:w="620"/>
        <w:gridCol w:w="620"/>
        <w:gridCol w:w="635"/>
      </w:tblGrid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Отметка по пятибалльной шкале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"2"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"3"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"4"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"5" </w:t>
            </w:r>
          </w:p>
        </w:tc>
      </w:tr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Суммарный первичный балл за работу в целом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0-10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11-20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21-29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30-37 </w:t>
            </w:r>
          </w:p>
        </w:tc>
      </w:tr>
    </w:tbl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7. Литература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получить участник контрольной работы, - 45 баллов.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7</w:t>
      </w:r>
    </w:p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пересчета первичного балла за выполнение контрольной работы в отметку по пятибалльной шкале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2"/>
        <w:gridCol w:w="500"/>
        <w:gridCol w:w="620"/>
        <w:gridCol w:w="620"/>
        <w:gridCol w:w="755"/>
      </w:tblGrid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"2"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"3"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"4"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"5" </w:t>
            </w:r>
          </w:p>
        </w:tc>
      </w:tr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Суммарный первичный балл за работу в целом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0-15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16-26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27-36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37 - 45 </w:t>
            </w:r>
          </w:p>
        </w:tc>
      </w:tr>
    </w:tbl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8. Информатика и ИКТ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получить участник контрольной работы, - 19 баллов.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8</w:t>
      </w:r>
    </w:p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пересчета первичного балла за выполнение контрольной работы в отметку по пятибалльной шкале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2"/>
        <w:gridCol w:w="447"/>
        <w:gridCol w:w="500"/>
        <w:gridCol w:w="620"/>
        <w:gridCol w:w="635"/>
      </w:tblGrid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"2"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"3"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"4"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"5" </w:t>
            </w:r>
          </w:p>
        </w:tc>
      </w:tr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Суммарный первичный балл за работу в целом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0-4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5-10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11-15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16-19 </w:t>
            </w:r>
          </w:p>
        </w:tc>
      </w:tr>
    </w:tbl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9. Иностранный язык (английский, немецкий, французский, испанский)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получить участник контрольной работы, - 68 баллов.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9</w:t>
      </w:r>
    </w:p>
    <w:p w:rsidR="001E73B4" w:rsidRPr="001E73B4" w:rsidRDefault="001E73B4" w:rsidP="001E73B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пересчета первичного балла за выполнение контрольной работы (суммарно за выполнение заданий письменной части и раздела "Говорение") в отметку по пятибалльной шкале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2"/>
        <w:gridCol w:w="500"/>
        <w:gridCol w:w="620"/>
        <w:gridCol w:w="620"/>
        <w:gridCol w:w="635"/>
      </w:tblGrid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"2"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"3"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"4"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"5" </w:t>
            </w:r>
          </w:p>
        </w:tc>
      </w:tr>
      <w:tr w:rsidR="001E73B4" w:rsidRPr="001E73B4" w:rsidTr="001E73B4">
        <w:trPr>
          <w:tblCellSpacing w:w="15" w:type="dxa"/>
        </w:trPr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Суммарный первичный балл за работу в целом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0-28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29-45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46-57 </w:t>
            </w:r>
          </w:p>
        </w:tc>
        <w:tc>
          <w:tcPr>
            <w:tcW w:w="0" w:type="auto"/>
            <w:hideMark/>
          </w:tcPr>
          <w:p w:rsidR="001E73B4" w:rsidRPr="001E73B4" w:rsidRDefault="001E73B4" w:rsidP="001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58-68 </w:t>
            </w:r>
          </w:p>
        </w:tc>
      </w:tr>
    </w:tbl>
    <w:p w:rsidR="001E73B4" w:rsidRPr="001E73B4" w:rsidRDefault="001E73B4" w:rsidP="001E73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2" w:name="review"/>
      <w:bookmarkEnd w:id="2"/>
      <w:r w:rsidRPr="001E73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Обзор документа</w:t>
      </w:r>
    </w:p>
    <w:p w:rsidR="001E73B4" w:rsidRPr="001E73B4" w:rsidRDefault="001E73B4" w:rsidP="001E73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2020/2021 учебном году в период с 18 по 21 мая для 9-классников, осваивающих программы основного общего образования, будут проведены контрольные работы по биологии, литературе, информатике и информационно-коммуникационным технологиям (ИКТ), физике, истории, обществознанию, химии, географии и по иностранным языкам. Резервные сроки не предусмотрены. Заявления об участии в контрольных работах нужно подать до 30 апреля.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участниках с указанием выбранного предмета должна быть внесена в региональную информационную систему обеспечения проведения ГИА обучающихся, освоивших программы основного общего и среднего общего образования, не позднее 4 мая.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для контрольных работ предоставляются в защищенном виде ФГБУ "Федеральный центр тестирования" не позднее 11 мая.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сокращение количества заданий (но не более чем на 20%) и времени, которое отводится на выполнение работы.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начинается в 10:00 по местному времени. Определена длительность. Разъяснен порядок проверки работ.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контрольных работ не являются условием допуска к ГИА-9. Однако их итоги по определенным учебным предметам могут быть использованы при приеме на профильное обучение.</w:t>
      </w:r>
    </w:p>
    <w:p w:rsidR="001E73B4" w:rsidRPr="001E73B4" w:rsidRDefault="001E73B4" w:rsidP="001E73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Даны рекомендации по переводу суммы первичных баллов за контрольную работу в пятибалльную систему оценивания (без учета решения о сокращении заданий).</w:t>
      </w:r>
    </w:p>
    <w:p w:rsidR="001E73B4" w:rsidRPr="001E73B4" w:rsidRDefault="001E73B4" w:rsidP="001E73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Pr="001E73B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Перепечатка </w:t>
        </w:r>
      </w:hyperlink>
    </w:p>
    <w:p w:rsidR="001E73B4" w:rsidRPr="001E73B4" w:rsidRDefault="001E73B4" w:rsidP="001E73B4">
      <w:pPr>
        <w:spacing w:after="0" w:line="240" w:lineRule="auto"/>
        <w:rPr>
          <w:ins w:id="3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" w:author="Unknown">
        <w:r w:rsidRPr="001E73B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drawing>
            <wp:inline distT="0" distB="0" distL="0" distR="0" wp14:anchorId="2A67ACD7" wp14:editId="3F2A158F">
              <wp:extent cx="10795" cy="10795"/>
              <wp:effectExtent l="0" t="0" r="0" b="0"/>
              <wp:docPr id="5" name="Рисунок 5" descr="https://trader.garant.ru/www/delivery/lg.php?bannerid=1668&amp;campaignid=130&amp;zoneid=64&amp;loc=https%3A%2F%2Fwww.garant.ru%2Fproducts%2Fipo%2Fprime%2Fdoc%2F400402935%2F&amp;referer=https%3A%2F%2Fyandex.ru%2F&amp;cb=59ff71459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 descr="https://trader.garant.ru/www/delivery/lg.php?bannerid=1668&amp;campaignid=130&amp;zoneid=64&amp;loc=https%3A%2F%2Fwww.garant.ru%2Fproducts%2Fipo%2Fprime%2Fdoc%2F400402935%2F&amp;referer=https%3A%2F%2Fyandex.ru%2F&amp;cb=59ff714595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95" cy="10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E73B4" w:rsidRPr="001E73B4" w:rsidRDefault="001E73B4" w:rsidP="001E73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665E6D59" wp14:editId="3AB9A477">
            <wp:extent cx="94615" cy="105410"/>
            <wp:effectExtent l="0" t="0" r="635" b="8890"/>
            <wp:docPr id="6" name="Рисунок 6" descr="https://www.garant.ru/static/garant/images/layout/close-banner.png">
              <a:hlinkClick xmlns:a="http://schemas.openxmlformats.org/drawingml/2006/main" r:id="rId8" tooltip="&quot;Закры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garant.ru/static/garant/images/layout/close-banner.png">
                      <a:hlinkClick r:id="rId8" tooltip="&quot;Закры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3B4" w:rsidRPr="001E73B4" w:rsidRDefault="001E73B4" w:rsidP="001E73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ПОЛУЧИТЕ БЕСПЛАТНЫЙ ДОСТУП К СИСТЕМЕ ГАРАНТ НА 3 ДНЯ!</w:t>
      </w:r>
    </w:p>
    <w:p w:rsidR="001E73B4" w:rsidRPr="001E73B4" w:rsidRDefault="001E73B4" w:rsidP="001E73B4">
      <w:pPr>
        <w:spacing w:after="0" w:line="240" w:lineRule="auto"/>
        <w:rPr>
          <w:ins w:id="5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" w:author="Unknown">
        <w:r w:rsidRPr="001E73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</w:ins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"http://aero.garant.ru/internet/?utm_source=garant&amp;utm_medium=pop-up&amp;utm_campaign=230-144&amp;utm_content=lead-from-dri" \l "form_title" \o "Получить доступ" \t "_blank" </w:instrText>
      </w: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1E73B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ПОЛУЧИТЬ ДОСТУП СЕЙЧАС</w:t>
      </w: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E7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73B4" w:rsidRPr="001E73B4" w:rsidRDefault="001E73B4" w:rsidP="001E73B4">
      <w:pPr>
        <w:spacing w:after="0" w:line="240" w:lineRule="auto"/>
        <w:rPr>
          <w:ins w:id="7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" w:author="Unknown">
        <w:r w:rsidRPr="001E73B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drawing>
            <wp:inline distT="0" distB="0" distL="0" distR="0" wp14:anchorId="4F95E6D8" wp14:editId="226E3855">
              <wp:extent cx="10795" cy="10795"/>
              <wp:effectExtent l="0" t="0" r="0" b="0"/>
              <wp:docPr id="7" name="Рисунок 7" descr="https://trader.garant.ru/www/delivery/lg.php?bannerid=1828&amp;campaignid=13&amp;zoneid=68&amp;loc=https%3A%2F%2Fwww.garant.ru%2Fproducts%2Fipo%2Fprime%2Fdoc%2F400402935%2F&amp;referer=https%3A%2F%2Fyandex.ru%2F&amp;cb=71c12593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 descr="https://trader.garant.ru/www/delivery/lg.php?bannerid=1828&amp;campaignid=13&amp;zoneid=68&amp;loc=https%3A%2F%2Fwww.garant.ru%2Fproducts%2Fipo%2Fprime%2Fdoc%2F400402935%2F&amp;referer=https%3A%2F%2Fyandex.ru%2F&amp;cb=71c1259307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95" cy="10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E73B4" w:rsidRPr="001E73B4" w:rsidRDefault="001E73B4" w:rsidP="001E73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C5BB71" wp14:editId="4E58233F">
            <wp:extent cx="10795" cy="10795"/>
            <wp:effectExtent l="0" t="0" r="0" b="0"/>
            <wp:docPr id="8" name="Рисунок 8" descr="https://trader.garant.ru/www/delivery/lg.php?bannerid=0&amp;campaignid=0&amp;zoneid=80&amp;loc=https%3A%2F%2Fwww.garant.ru%2F&amp;cb=85d73700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rader.garant.ru/www/delivery/lg.php?bannerid=0&amp;campaignid=0&amp;zoneid=80&amp;loc=https%3A%2F%2Fwww.garant.ru%2F&amp;cb=85d73700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33E" w:rsidRDefault="00CA033E"/>
    <w:sectPr w:rsidR="00CA0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29E"/>
    <w:rsid w:val="001E73B4"/>
    <w:rsid w:val="00C0529E"/>
    <w:rsid w:val="00CA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3B72A"/>
  <w15:chartTrackingRefBased/>
  <w15:docId w15:val="{3F18079C-82D3-4445-AC8D-52343145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9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1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2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6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1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2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3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6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0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1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4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3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9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9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9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9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4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3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5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400402935/#friends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arant.ru/company/disclaimer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arant.ru/products/ipo/prime/doc/400402935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garant.ru/products/ipo/prime/doc/400402935/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2519</Words>
  <Characters>14360</Characters>
  <Application>Microsoft Office Word</Application>
  <DocSecurity>0</DocSecurity>
  <Lines>119</Lines>
  <Paragraphs>33</Paragraphs>
  <ScaleCrop>false</ScaleCrop>
  <Company/>
  <LinksUpToDate>false</LinksUpToDate>
  <CharactersWithSpaces>16846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livinskayNA</dc:creator>
  <cp:keywords/>
  <dc:description/>
  <cp:lastModifiedBy>livinskayNA</cp:lastModifiedBy>
  <cp:revision>3</cp:revision>
  <dcterms:created xsi:type="dcterms:W3CDTF">2021-04-07T07:44:00Z</dcterms:created>
  <dcterms:modified xsi:type="dcterms:W3CDTF">2021-04-07T07:46:00Z</dcterms:modified>
</cp:coreProperties>
</file>